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3F086" w14:textId="62FC4285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69627C">
        <w:fldChar w:fldCharType="begin"/>
      </w:r>
      <w:r w:rsidR="0069627C">
        <w:instrText xml:space="preserve"> DOCPROPERTY  TSG/WGRef  \* MERGEFORMAT </w:instrText>
      </w:r>
      <w:r w:rsidR="0069627C">
        <w:fldChar w:fldCharType="separate"/>
      </w:r>
      <w:r>
        <w:rPr>
          <w:b/>
          <w:noProof/>
          <w:sz w:val="24"/>
        </w:rPr>
        <w:t>RAN WG2</w:t>
      </w:r>
      <w:r w:rsidR="0069627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9627C">
        <w:fldChar w:fldCharType="begin"/>
      </w:r>
      <w:r w:rsidR="0069627C">
        <w:instrText xml:space="preserve"> DOCPROPERTY  MtgSeq  \* MERGEFORMAT </w:instrText>
      </w:r>
      <w:r w:rsidR="0069627C">
        <w:fldChar w:fldCharType="separate"/>
      </w:r>
      <w:r>
        <w:rPr>
          <w:b/>
          <w:noProof/>
          <w:sz w:val="24"/>
        </w:rPr>
        <w:t>1</w:t>
      </w:r>
      <w:r w:rsidR="000B5CF9">
        <w:rPr>
          <w:b/>
          <w:noProof/>
          <w:sz w:val="24"/>
        </w:rPr>
        <w:t>1</w:t>
      </w:r>
      <w:r w:rsidR="00284AB7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 w:rsidR="0069627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627C">
        <w:fldChar w:fldCharType="begin"/>
      </w:r>
      <w:r w:rsidR="0069627C">
        <w:instrText xml:space="preserve"> DOCPROPERTY  Tdoc#  \* MERGEFORMAT </w:instrText>
      </w:r>
      <w:r w:rsidR="0069627C">
        <w:fldChar w:fldCharType="separate"/>
      </w:r>
      <w:r w:rsidR="0069627C">
        <w:rPr>
          <w:b/>
          <w:i/>
          <w:noProof/>
          <w:sz w:val="28"/>
        </w:rPr>
        <w:t>R2-200</w:t>
      </w:r>
      <w:r w:rsidR="0069627C">
        <w:rPr>
          <w:b/>
          <w:i/>
          <w:noProof/>
          <w:sz w:val="28"/>
        </w:rPr>
        <w:t>9715</w:t>
      </w:r>
      <w:r w:rsidR="0069627C">
        <w:rPr>
          <w:b/>
          <w:i/>
          <w:noProof/>
          <w:sz w:val="28"/>
        </w:rPr>
        <w:fldChar w:fldCharType="end"/>
      </w:r>
    </w:p>
    <w:p w14:paraId="1E2F1AC6" w14:textId="6CF4AD25" w:rsidR="004A5F2C" w:rsidRPr="004A5F2C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 w:rsidR="00E71467">
        <w:rPr>
          <w:rFonts w:cs="Arial"/>
          <w:b/>
          <w:sz w:val="24"/>
          <w:lang w:val="de-DE" w:eastAsia="zh-CN"/>
        </w:rPr>
        <w:t>2nd</w:t>
      </w:r>
      <w:r w:rsidR="00290B12">
        <w:rPr>
          <w:rFonts w:cs="Arial"/>
          <w:b/>
          <w:sz w:val="24"/>
          <w:lang w:val="de-DE" w:eastAsia="zh-CN"/>
        </w:rPr>
        <w:t xml:space="preserve"> – </w:t>
      </w:r>
      <w:r w:rsidR="00E71467">
        <w:rPr>
          <w:rFonts w:cs="Arial"/>
          <w:b/>
          <w:sz w:val="24"/>
          <w:lang w:val="de-DE" w:eastAsia="zh-CN"/>
        </w:rPr>
        <w:t>13</w:t>
      </w:r>
      <w:r w:rsidR="00290B12">
        <w:rPr>
          <w:rFonts w:cs="Arial"/>
          <w:b/>
          <w:sz w:val="24"/>
          <w:lang w:val="de-DE" w:eastAsia="zh-CN"/>
        </w:rPr>
        <w:t xml:space="preserve">th </w:t>
      </w:r>
      <w:r w:rsidR="00E71467">
        <w:rPr>
          <w:rFonts w:cs="Arial"/>
          <w:b/>
          <w:sz w:val="24"/>
          <w:lang w:val="de-DE" w:eastAsia="zh-CN"/>
        </w:rPr>
        <w:t>November</w:t>
      </w:r>
      <w:r w:rsidR="00290B12"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557588A0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A52DB9">
              <w:rPr>
                <w:b/>
                <w:noProof/>
                <w:sz w:val="28"/>
                <w:lang w:val="sv-SE"/>
              </w:rPr>
              <w:t>1842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1DD3CFE4" w:rsidR="004A5F2C" w:rsidRDefault="00284AB7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1</w:t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3AE785B0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</w:t>
            </w:r>
            <w:r w:rsidR="00284AB7">
              <w:rPr>
                <w:b/>
                <w:noProof/>
                <w:sz w:val="28"/>
                <w:lang w:val="sv-SE"/>
              </w:rPr>
              <w:t>2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1B2C6789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proofErr w:type="spellStart"/>
            <w:r w:rsidR="009B1F07" w:rsidRPr="009B1F07">
              <w:rPr>
                <w:lang w:val="sv-SE"/>
              </w:rPr>
              <w:t>Correction</w:t>
            </w:r>
            <w:proofErr w:type="spellEnd"/>
            <w:r w:rsidR="009B1F07" w:rsidRPr="009B1F07">
              <w:rPr>
                <w:lang w:val="sv-SE"/>
              </w:rPr>
              <w:t xml:space="preserve"> to transmission </w:t>
            </w:r>
            <w:proofErr w:type="spellStart"/>
            <w:r w:rsidR="009B1F07" w:rsidRPr="009B1F07">
              <w:rPr>
                <w:lang w:val="sv-SE"/>
              </w:rPr>
              <w:t>of</w:t>
            </w:r>
            <w:proofErr w:type="spellEnd"/>
            <w:r w:rsidR="009B1F07" w:rsidRPr="009B1F07">
              <w:rPr>
                <w:lang w:val="sv-SE"/>
              </w:rPr>
              <w:t xml:space="preserve"> </w:t>
            </w:r>
            <w:proofErr w:type="spellStart"/>
            <w:r w:rsidR="009B1F07" w:rsidRPr="009B1F07">
              <w:rPr>
                <w:lang w:val="sv-SE"/>
              </w:rPr>
              <w:t>MasterInformationBlockSidelink</w:t>
            </w:r>
            <w:proofErr w:type="spellEnd"/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62647B01" w:rsidR="004A5F2C" w:rsidRDefault="00B479E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479E9">
              <w:rPr>
                <w:lang w:val="sv-SE"/>
              </w:rPr>
              <w:t>5G_V2X_NRSL-Core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5D2E546C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2020-</w:t>
            </w:r>
            <w:r w:rsidR="00170A3B">
              <w:rPr>
                <w:noProof/>
                <w:lang w:val="sv-SE"/>
              </w:rPr>
              <w:t>10</w:t>
            </w:r>
            <w:r w:rsidR="007616C5">
              <w:rPr>
                <w:noProof/>
                <w:lang w:val="sv-SE"/>
              </w:rPr>
              <w:t>-</w:t>
            </w:r>
            <w:r>
              <w:rPr>
                <w:noProof/>
                <w:lang w:val="sv-SE"/>
              </w:rPr>
              <w:fldChar w:fldCharType="end"/>
            </w:r>
            <w:r w:rsidR="00170A3B">
              <w:rPr>
                <w:noProof/>
                <w:lang w:val="sv-SE"/>
              </w:rPr>
              <w:t>22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B47FBAF" w:rsidR="004A5F2C" w:rsidRPr="00E8673C" w:rsidRDefault="00E8673C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 w:rsidRPr="00E8673C">
              <w:rPr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D3B66B" w14:textId="5D5C3B42" w:rsidR="00D86909" w:rsidRDefault="00B479E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According to </w:t>
            </w:r>
            <w:r w:rsidR="009B1F07">
              <w:rPr>
                <w:noProof/>
                <w:lang w:val="sv-SE"/>
              </w:rPr>
              <w:t xml:space="preserve">the </w:t>
            </w:r>
            <w:r>
              <w:rPr>
                <w:noProof/>
                <w:lang w:val="sv-SE"/>
              </w:rPr>
              <w:t>procedural text</w:t>
            </w:r>
            <w:r w:rsidR="00784FCD">
              <w:rPr>
                <w:noProof/>
                <w:lang w:val="sv-SE"/>
              </w:rPr>
              <w:t xml:space="preserve"> in section </w:t>
            </w:r>
            <w:r w:rsidR="00607EAC" w:rsidRPr="00607EAC">
              <w:rPr>
                <w:noProof/>
                <w:lang w:val="sv-SE"/>
              </w:rPr>
              <w:t>5.8.9.</w:t>
            </w:r>
            <w:r w:rsidR="003B6F39">
              <w:rPr>
                <w:noProof/>
                <w:lang w:val="sv-SE"/>
              </w:rPr>
              <w:t>4</w:t>
            </w:r>
            <w:r w:rsidR="00607EAC" w:rsidRPr="00607EAC">
              <w:rPr>
                <w:noProof/>
                <w:lang w:val="sv-SE"/>
              </w:rPr>
              <w:t>.3</w:t>
            </w:r>
            <w:r>
              <w:rPr>
                <w:noProof/>
                <w:lang w:val="sv-SE"/>
              </w:rPr>
              <w:t xml:space="preserve">, </w:t>
            </w:r>
            <w:r w:rsidR="00D86909">
              <w:rPr>
                <w:noProof/>
                <w:lang w:val="sv-SE"/>
              </w:rPr>
              <w:t xml:space="preserve">it is not crystal clear are the UE should set the value of the </w:t>
            </w:r>
            <w:r w:rsidR="00763023" w:rsidRPr="00763023">
              <w:rPr>
                <w:noProof/>
                <w:lang w:val="sv-SE"/>
              </w:rPr>
              <w:t>sl-TDD-Config</w:t>
            </w:r>
            <w:r w:rsidR="00763023">
              <w:rPr>
                <w:noProof/>
                <w:lang w:val="sv-SE"/>
              </w:rPr>
              <w:t>. The understanding is that the UE should consider what is included in the configuration (within the sl-TDD-Configuration</w:t>
            </w:r>
            <w:r w:rsidR="00C636D4">
              <w:rPr>
                <w:noProof/>
                <w:lang w:val="sv-SE"/>
              </w:rPr>
              <w:t>Common</w:t>
            </w:r>
            <w:r w:rsidR="00F01010">
              <w:rPr>
                <w:noProof/>
                <w:lang w:val="sv-SE"/>
              </w:rPr>
              <w:t xml:space="preserve"> and add it within the sl-TDD-Config. However, since the two fields have different format </w:t>
            </w:r>
            <w:r w:rsidR="0044402B">
              <w:rPr>
                <w:noProof/>
                <w:lang w:val="sv-SE"/>
              </w:rPr>
              <w:t>a conversion, specified in 38.213, should be used.</w:t>
            </w:r>
          </w:p>
          <w:p w14:paraId="08D0C6D1" w14:textId="4183489C" w:rsidR="005C528C" w:rsidRDefault="005C528C" w:rsidP="0044402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8117A1" w14:textId="0C221216" w:rsidR="004A5F2C" w:rsidRDefault="004A5A0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Section </w:t>
            </w:r>
            <w:r w:rsidR="00880E2F">
              <w:rPr>
                <w:noProof/>
                <w:lang w:val="sv-SE"/>
              </w:rPr>
              <w:t>5.8.9.</w:t>
            </w:r>
            <w:r w:rsidR="0044402B">
              <w:rPr>
                <w:noProof/>
                <w:lang w:val="sv-SE"/>
              </w:rPr>
              <w:t>4</w:t>
            </w:r>
            <w:r w:rsidR="00880E2F">
              <w:rPr>
                <w:noProof/>
                <w:lang w:val="sv-SE"/>
              </w:rPr>
              <w:t>.3</w:t>
            </w:r>
          </w:p>
          <w:p w14:paraId="02E954F9" w14:textId="5DC2BF93" w:rsidR="0049106C" w:rsidRDefault="0049106C" w:rsidP="0049106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</w:t>
            </w:r>
            <w:r w:rsidRPr="0049106C">
              <w:rPr>
                <w:noProof/>
                <w:lang w:val="sv-SE"/>
              </w:rPr>
              <w:t>The first one is to include a reference to 38.213 to know how to generate sl-TDD-Config from tdd-UL-DL-ConfigurationCommon</w:t>
            </w:r>
            <w:r>
              <w:rPr>
                <w:noProof/>
                <w:lang w:val="sv-SE"/>
              </w:rPr>
              <w:t>.</w:t>
            </w:r>
          </w:p>
          <w:p w14:paraId="133C4179" w14:textId="77777777" w:rsidR="0049106C" w:rsidRPr="0049106C" w:rsidRDefault="0049106C" w:rsidP="0049106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C6D8649" w14:textId="2835605B" w:rsidR="0049106C" w:rsidRPr="0049106C" w:rsidRDefault="0049106C" w:rsidP="0049106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</w:t>
            </w:r>
            <w:r w:rsidRPr="0049106C">
              <w:rPr>
                <w:noProof/>
                <w:lang w:val="sv-SE"/>
              </w:rPr>
              <w:t xml:space="preserve">The second </w:t>
            </w:r>
            <w:r>
              <w:rPr>
                <w:noProof/>
                <w:lang w:val="sv-SE"/>
              </w:rPr>
              <w:t>change</w:t>
            </w:r>
            <w:r w:rsidRPr="0049106C">
              <w:rPr>
                <w:noProof/>
                <w:lang w:val="sv-SE"/>
              </w:rPr>
              <w:t xml:space="preserve">, which is repeated three times, </w:t>
            </w:r>
            <w:r w:rsidR="00B43EC2">
              <w:rPr>
                <w:noProof/>
                <w:lang w:val="sv-SE"/>
              </w:rPr>
              <w:t>is to clarigy that</w:t>
            </w:r>
            <w:r w:rsidRPr="0049106C">
              <w:rPr>
                <w:noProof/>
                <w:lang w:val="sv-SE"/>
              </w:rPr>
              <w:t xml:space="preserve"> it is still necessary to generate sl-TDD-Config from tdd-UL-DL-ConfigurationCommon</w:t>
            </w:r>
            <w:r w:rsidR="00B43EC2">
              <w:rPr>
                <w:noProof/>
                <w:lang w:val="sv-SE"/>
              </w:rPr>
              <w:t xml:space="preserve"> but since the format of the two fields is different a coversion described in TS 38.213 should be applied.</w:t>
            </w:r>
            <w:r w:rsidRPr="0049106C">
              <w:rPr>
                <w:noProof/>
                <w:lang w:val="sv-SE"/>
              </w:rPr>
              <w:t>.</w:t>
            </w:r>
          </w:p>
          <w:p w14:paraId="361BDFB5" w14:textId="77777777" w:rsidR="00B43EC2" w:rsidRDefault="00B43EC2" w:rsidP="001F183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726757F" w14:textId="77777777" w:rsidR="001F183D" w:rsidRPr="00E214EE" w:rsidRDefault="001F183D" w:rsidP="001F183D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39763545" w14:textId="77777777" w:rsidR="001F183D" w:rsidRPr="0085085D" w:rsidRDefault="001F183D" w:rsidP="001F183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  <w:r w:rsidRPr="001D476F">
              <w:rPr>
                <w:noProof/>
                <w:lang w:val="sv-SE"/>
              </w:rPr>
              <w:t xml:space="preserve"> NR SA, </w:t>
            </w:r>
            <w:r>
              <w:rPr>
                <w:noProof/>
                <w:lang w:val="sv-SE"/>
              </w:rPr>
              <w:t xml:space="preserve">NR </w:t>
            </w:r>
            <w:r w:rsidRPr="001D476F">
              <w:rPr>
                <w:noProof/>
                <w:lang w:val="sv-SE"/>
              </w:rPr>
              <w:t>V2X</w:t>
            </w:r>
          </w:p>
          <w:p w14:paraId="06E67162" w14:textId="77777777" w:rsidR="001F183D" w:rsidRPr="00E214EE" w:rsidRDefault="001F183D" w:rsidP="001F183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19883DC" w14:textId="0DED98B6" w:rsidR="001F183D" w:rsidRDefault="001F183D" w:rsidP="001F183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</w:t>
            </w:r>
            <w:r w:rsidRPr="005D5B17">
              <w:rPr>
                <w:noProof/>
                <w:lang w:val="sv-SE"/>
              </w:rPr>
              <w:t xml:space="preserve">: </w:t>
            </w:r>
            <w:proofErr w:type="spellStart"/>
            <w:r w:rsidR="00B43EC2" w:rsidRPr="009B1F07">
              <w:rPr>
                <w:lang w:val="sv-SE"/>
              </w:rPr>
              <w:t>MasterInformationBlockSidelink</w:t>
            </w:r>
            <w:proofErr w:type="spellEnd"/>
          </w:p>
          <w:p w14:paraId="63075ECB" w14:textId="77777777" w:rsidR="001F183D" w:rsidRPr="0085085D" w:rsidRDefault="001F183D" w:rsidP="001F183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</w:p>
          <w:p w14:paraId="2CCC83B7" w14:textId="77777777" w:rsidR="001F183D" w:rsidRPr="00E214EE" w:rsidRDefault="001F183D" w:rsidP="001F183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3CE5C186" w14:textId="5D2C69DE" w:rsidR="001F183D" w:rsidRPr="00E214EE" w:rsidRDefault="001F183D" w:rsidP="001F183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214EE">
              <w:rPr>
                <w:noProof/>
                <w:lang w:val="sv-SE"/>
              </w:rPr>
              <w:t xml:space="preserve">If the network implements the CR and the UE does not, </w:t>
            </w:r>
            <w:r w:rsidRPr="001F183D">
              <w:rPr>
                <w:noProof/>
                <w:lang w:val="sv-SE"/>
              </w:rPr>
              <w:t xml:space="preserve">the UE behaviour will remain unclear </w:t>
            </w:r>
            <w:r w:rsidR="00B43EC2">
              <w:rPr>
                <w:noProof/>
                <w:lang w:val="sv-SE"/>
              </w:rPr>
              <w:t>since is not clear what time of conversion the UE</w:t>
            </w:r>
            <w:r w:rsidR="00C636D4">
              <w:rPr>
                <w:noProof/>
                <w:lang w:val="sv-SE"/>
              </w:rPr>
              <w:t xml:space="preserve"> should apply when generating the </w:t>
            </w:r>
            <w:r w:rsidR="00C636D4" w:rsidRPr="0049106C">
              <w:rPr>
                <w:noProof/>
                <w:lang w:val="sv-SE"/>
              </w:rPr>
              <w:t>sl-TDD-Config from tdd-UL-DL-ConfigurationCommon</w:t>
            </w:r>
            <w:r w:rsidRPr="00E214EE">
              <w:rPr>
                <w:noProof/>
                <w:lang w:val="sv-SE"/>
              </w:rPr>
              <w:t>.</w:t>
            </w:r>
          </w:p>
          <w:p w14:paraId="553DF471" w14:textId="77777777" w:rsidR="001F183D" w:rsidRPr="00E214EE" w:rsidRDefault="001F183D" w:rsidP="001F183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4D766D2" w14:textId="77777777" w:rsidR="001F183D" w:rsidRPr="0015096C" w:rsidRDefault="001F183D" w:rsidP="001F183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214EE">
              <w:rPr>
                <w:noProof/>
                <w:lang w:val="sv-SE"/>
              </w:rPr>
              <w:t xml:space="preserve">If the UE implements the CR and the network does not, </w:t>
            </w:r>
            <w:r>
              <w:rPr>
                <w:noProof/>
                <w:lang w:val="sv-SE"/>
              </w:rPr>
              <w:t>there is no inter-operability issue.</w:t>
            </w:r>
          </w:p>
          <w:p w14:paraId="55757C18" w14:textId="77777777" w:rsidR="001F183D" w:rsidRDefault="001F183D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775AA12" w14:textId="34FA575A" w:rsidR="00074C51" w:rsidRDefault="00074C51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3C73B4CA" w:rsidR="004A5F2C" w:rsidRDefault="00880E2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If the CR is not approved, </w:t>
            </w:r>
            <w:r w:rsidR="00C636D4" w:rsidRPr="001F183D">
              <w:rPr>
                <w:noProof/>
                <w:lang w:val="sv-SE"/>
              </w:rPr>
              <w:t xml:space="preserve">the UE behaviour will remain unclear </w:t>
            </w:r>
            <w:r w:rsidR="00C636D4">
              <w:rPr>
                <w:noProof/>
                <w:lang w:val="sv-SE"/>
              </w:rPr>
              <w:t xml:space="preserve">since is not clear what time of conversion the UE should apply when generating the </w:t>
            </w:r>
            <w:r w:rsidR="00C636D4" w:rsidRPr="0049106C">
              <w:rPr>
                <w:noProof/>
                <w:lang w:val="sv-SE"/>
              </w:rPr>
              <w:t>sl-TDD-Config from tdd-UL-DL-ConfigurationCommon</w:t>
            </w:r>
            <w:r w:rsidR="00C31238">
              <w:rPr>
                <w:noProof/>
                <w:lang w:val="sv-SE"/>
              </w:rPr>
              <w:t xml:space="preserve">. 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6B2EB9A3" w:rsidR="004A5F2C" w:rsidRDefault="004A5A0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5.</w:t>
            </w:r>
            <w:r w:rsidR="00971BF0">
              <w:rPr>
                <w:noProof/>
                <w:lang w:val="sv-SE"/>
              </w:rPr>
              <w:t>8.9.</w:t>
            </w:r>
            <w:r w:rsidR="0044402B">
              <w:rPr>
                <w:noProof/>
                <w:lang w:val="sv-SE"/>
              </w:rPr>
              <w:t>4</w:t>
            </w:r>
            <w:r w:rsidR="00971BF0">
              <w:rPr>
                <w:noProof/>
                <w:lang w:val="sv-SE"/>
              </w:rPr>
              <w:t>.3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02FF2BDB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12422C6E" w:rsidR="004A5F2C" w:rsidRDefault="00C31238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27428ECF" w:rsidR="004A5F2C" w:rsidRDefault="00C31238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TS/TR ... CR ...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7584C5CE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5ABB7DCD" w14:textId="2CC47ACF" w:rsidR="00E51233" w:rsidRPr="00E51233" w:rsidRDefault="00E51233" w:rsidP="00E51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bookmarkEnd w:id="0"/>
      <w:bookmarkEnd w:id="1"/>
      <w:bookmarkEnd w:id="2"/>
      <w:bookmarkEnd w:id="3"/>
      <w:bookmarkEnd w:id="4"/>
      <w:bookmarkEnd w:id="5"/>
      <w:r w:rsidRPr="00E51233">
        <w:rPr>
          <w:i/>
          <w:iCs/>
        </w:rPr>
        <w:t>START OF CHANGE</w:t>
      </w:r>
    </w:p>
    <w:p w14:paraId="54100B43" w14:textId="77777777" w:rsidR="00157283" w:rsidRPr="00D96C74" w:rsidRDefault="00157283" w:rsidP="00157283">
      <w:pPr>
        <w:pStyle w:val="Heading5"/>
        <w:rPr>
          <w:rFonts w:eastAsia="MS Mincho"/>
        </w:rPr>
      </w:pPr>
      <w:bookmarkStart w:id="14" w:name="_Toc52836903"/>
      <w:bookmarkStart w:id="15" w:name="_Toc52837911"/>
      <w:bookmarkStart w:id="16" w:name="_Toc53006551"/>
      <w:bookmarkStart w:id="17" w:name="_Toc46439427"/>
      <w:bookmarkStart w:id="18" w:name="_Toc46444264"/>
      <w:bookmarkStart w:id="19" w:name="_Toc46487025"/>
      <w:r w:rsidRPr="00D96C74">
        <w:rPr>
          <w:rFonts w:eastAsia="MS Mincho"/>
        </w:rPr>
        <w:t>5.8.9.4.3</w:t>
      </w:r>
      <w:r w:rsidRPr="00D96C74">
        <w:rPr>
          <w:rFonts w:eastAsia="MS Mincho"/>
        </w:rPr>
        <w:tab/>
        <w:t xml:space="preserve">Transmission of </w:t>
      </w:r>
      <w:proofErr w:type="spellStart"/>
      <w:r w:rsidRPr="00D96C74">
        <w:rPr>
          <w:rFonts w:eastAsia="MS Mincho"/>
          <w:i/>
        </w:rPr>
        <w:t>MasterInformationBlockSidelink</w:t>
      </w:r>
      <w:proofErr w:type="spellEnd"/>
      <w:r w:rsidRPr="00D96C74">
        <w:rPr>
          <w:rFonts w:eastAsia="MS Mincho"/>
        </w:rPr>
        <w:t xml:space="preserve"> message</w:t>
      </w:r>
      <w:bookmarkEnd w:id="14"/>
      <w:bookmarkEnd w:id="15"/>
      <w:bookmarkEnd w:id="16"/>
    </w:p>
    <w:p w14:paraId="068CF637" w14:textId="77777777" w:rsidR="00157283" w:rsidRPr="00D96C74" w:rsidRDefault="00157283" w:rsidP="00157283">
      <w:r w:rsidRPr="00D96C74">
        <w:t xml:space="preserve">The UE shall set the contents of the </w:t>
      </w:r>
      <w:proofErr w:type="spellStart"/>
      <w:r w:rsidRPr="00D96C74">
        <w:rPr>
          <w:i/>
        </w:rPr>
        <w:t>MasterInformationBlockSidelink</w:t>
      </w:r>
      <w:proofErr w:type="spellEnd"/>
      <w:r w:rsidRPr="00D96C74">
        <w:t xml:space="preserve"> message as follows:</w:t>
      </w:r>
    </w:p>
    <w:p w14:paraId="68CE4C88" w14:textId="77777777" w:rsidR="00157283" w:rsidRPr="00D96C74" w:rsidRDefault="00157283" w:rsidP="00157283">
      <w:pPr>
        <w:pStyle w:val="B1"/>
      </w:pPr>
      <w:r w:rsidRPr="00D96C74">
        <w:t>1&gt;</w:t>
      </w:r>
      <w:r w:rsidRPr="00D96C74">
        <w:tab/>
        <w:t>if in coverage on the frequency used for the NR sidelink communication as defined in TS 38.304 [20].</w:t>
      </w:r>
    </w:p>
    <w:p w14:paraId="4D5AF238" w14:textId="77777777" w:rsidR="00157283" w:rsidRPr="00D96C74" w:rsidRDefault="00157283" w:rsidP="00157283">
      <w:pPr>
        <w:pStyle w:val="B2"/>
        <w:rPr>
          <w:lang w:eastAsia="zh-CN"/>
        </w:rPr>
      </w:pPr>
      <w:r w:rsidRPr="00D96C74">
        <w:t>2&gt;</w:t>
      </w:r>
      <w:r w:rsidRPr="00D96C74">
        <w:tab/>
        <w:t xml:space="preserve">set </w:t>
      </w:r>
      <w:proofErr w:type="spellStart"/>
      <w:r w:rsidRPr="00D96C74">
        <w:rPr>
          <w:i/>
        </w:rPr>
        <w:t>inCoverage</w:t>
      </w:r>
      <w:proofErr w:type="spellEnd"/>
      <w:r w:rsidRPr="00D96C74">
        <w:rPr>
          <w:i/>
        </w:rPr>
        <w:t xml:space="preserve"> </w:t>
      </w:r>
      <w:r w:rsidRPr="00D96C74">
        <w:t xml:space="preserve">to </w:t>
      </w:r>
      <w:r w:rsidRPr="00D96C74">
        <w:rPr>
          <w:i/>
        </w:rPr>
        <w:t>true</w:t>
      </w:r>
      <w:r w:rsidRPr="00D96C74">
        <w:rPr>
          <w:lang w:eastAsia="zh-CN"/>
        </w:rPr>
        <w:t>;</w:t>
      </w:r>
    </w:p>
    <w:p w14:paraId="350B2F01" w14:textId="77777777" w:rsidR="00157283" w:rsidRPr="00D96C74" w:rsidRDefault="00157283" w:rsidP="00157283">
      <w:pPr>
        <w:pStyle w:val="B2"/>
      </w:pPr>
      <w:r w:rsidRPr="00D96C74">
        <w:t>2&gt;</w:t>
      </w:r>
      <w:r w:rsidRPr="00D96C74">
        <w:tab/>
        <w:t xml:space="preserve">if </w:t>
      </w:r>
      <w:proofErr w:type="spellStart"/>
      <w:r w:rsidRPr="00D96C74">
        <w:rPr>
          <w:i/>
        </w:rPr>
        <w:t>tdd</w:t>
      </w:r>
      <w:proofErr w:type="spellEnd"/>
      <w:r w:rsidRPr="00D96C74">
        <w:rPr>
          <w:i/>
        </w:rPr>
        <w:t>-UL-DL-</w:t>
      </w:r>
      <w:proofErr w:type="spellStart"/>
      <w:r w:rsidRPr="00D96C74">
        <w:rPr>
          <w:i/>
        </w:rPr>
        <w:t>ConfigurationCommon</w:t>
      </w:r>
      <w:proofErr w:type="spellEnd"/>
      <w:r w:rsidRPr="00D96C74">
        <w:rPr>
          <w:i/>
        </w:rPr>
        <w:t xml:space="preserve"> </w:t>
      </w:r>
      <w:r w:rsidRPr="00D96C74">
        <w:t xml:space="preserve">is included in the received </w:t>
      </w:r>
      <w:r w:rsidRPr="00D96C74">
        <w:rPr>
          <w:i/>
        </w:rPr>
        <w:t>SIB1</w:t>
      </w:r>
      <w:r w:rsidRPr="00D96C74">
        <w:t>:</w:t>
      </w:r>
    </w:p>
    <w:p w14:paraId="0916F8FB" w14:textId="459FE5D2" w:rsidR="00157283" w:rsidRPr="00D96C74" w:rsidRDefault="00157283" w:rsidP="00157283">
      <w:pPr>
        <w:pStyle w:val="B3"/>
      </w:pPr>
      <w:r w:rsidRPr="00D96C74">
        <w:t>3&gt;</w:t>
      </w:r>
      <w:r w:rsidRPr="00D96C74">
        <w:tab/>
        <w:t xml:space="preserve">set </w:t>
      </w:r>
      <w:proofErr w:type="spellStart"/>
      <w:r w:rsidRPr="00D96C74">
        <w:rPr>
          <w:i/>
        </w:rPr>
        <w:t>sl</w:t>
      </w:r>
      <w:proofErr w:type="spellEnd"/>
      <w:r w:rsidRPr="00D96C74">
        <w:rPr>
          <w:i/>
        </w:rPr>
        <w:t>-TDD-Config</w:t>
      </w:r>
      <w:r w:rsidRPr="00D96C74">
        <w:t xml:space="preserve"> to the value representing the same meaning as that is included in </w:t>
      </w:r>
      <w:proofErr w:type="spellStart"/>
      <w:r w:rsidRPr="00D96C74">
        <w:rPr>
          <w:i/>
        </w:rPr>
        <w:t>tdd</w:t>
      </w:r>
      <w:proofErr w:type="spellEnd"/>
      <w:r w:rsidRPr="00D96C74">
        <w:rPr>
          <w:i/>
        </w:rPr>
        <w:t>-UL-DL-</w:t>
      </w:r>
      <w:proofErr w:type="spellStart"/>
      <w:r w:rsidRPr="00D96C74">
        <w:rPr>
          <w:i/>
        </w:rPr>
        <w:t>ConfigurationCommon</w:t>
      </w:r>
      <w:proofErr w:type="spellEnd"/>
      <w:ins w:id="20" w:author="Ericsson" w:date="2020-10-08T16:28:00Z">
        <w:r>
          <w:rPr>
            <w:i/>
          </w:rPr>
          <w:t xml:space="preserve">, </w:t>
        </w:r>
        <w:r w:rsidRPr="00F81F23">
          <w:rPr>
            <w:iCs/>
          </w:rPr>
          <w:t>as described in TS 38.213</w:t>
        </w:r>
        <w:r>
          <w:rPr>
            <w:iCs/>
          </w:rPr>
          <w:t>, clause 16.1</w:t>
        </w:r>
        <w:r w:rsidRPr="00F81F23">
          <w:rPr>
            <w:iCs/>
          </w:rPr>
          <w:t xml:space="preserve"> [13]</w:t>
        </w:r>
      </w:ins>
      <w:r w:rsidRPr="00D96C74">
        <w:t>;</w:t>
      </w:r>
    </w:p>
    <w:p w14:paraId="515A70D3" w14:textId="77777777" w:rsidR="00157283" w:rsidRPr="00D96C74" w:rsidRDefault="00157283" w:rsidP="00157283">
      <w:pPr>
        <w:pStyle w:val="B2"/>
      </w:pPr>
      <w:r w:rsidRPr="00D96C74">
        <w:t>2&gt;</w:t>
      </w:r>
      <w:r w:rsidRPr="00D96C74">
        <w:tab/>
        <w:t>else:</w:t>
      </w:r>
    </w:p>
    <w:p w14:paraId="15A73EF9" w14:textId="77777777" w:rsidR="00157283" w:rsidRPr="00D96C74" w:rsidRDefault="00157283" w:rsidP="00157283">
      <w:pPr>
        <w:pStyle w:val="B3"/>
      </w:pPr>
      <w:r w:rsidRPr="00D96C74">
        <w:t>3&gt;</w:t>
      </w:r>
      <w:r w:rsidRPr="00D96C74">
        <w:tab/>
        <w:t xml:space="preserve">set </w:t>
      </w:r>
      <w:proofErr w:type="spellStart"/>
      <w:r w:rsidRPr="00D96C74">
        <w:rPr>
          <w:i/>
        </w:rPr>
        <w:t>sl</w:t>
      </w:r>
      <w:proofErr w:type="spellEnd"/>
      <w:r w:rsidRPr="00D96C74">
        <w:rPr>
          <w:i/>
        </w:rPr>
        <w:t>-TDD-Config</w:t>
      </w:r>
      <w:r w:rsidRPr="00D96C74">
        <w:t xml:space="preserve"> to </w:t>
      </w:r>
      <w:r w:rsidRPr="00D96C74">
        <w:rPr>
          <w:i/>
        </w:rPr>
        <w:t>none</w:t>
      </w:r>
      <w:r w:rsidRPr="00D96C74">
        <w:t>;</w:t>
      </w:r>
    </w:p>
    <w:p w14:paraId="4C2794A6" w14:textId="77777777" w:rsidR="00157283" w:rsidRPr="00D96C74" w:rsidRDefault="00157283" w:rsidP="00157283">
      <w:pPr>
        <w:pStyle w:val="B2"/>
        <w:rPr>
          <w:lang w:eastAsia="zh-CN"/>
        </w:rPr>
      </w:pPr>
      <w:r w:rsidRPr="00D96C74">
        <w:t>2&gt;</w:t>
      </w:r>
      <w:r w:rsidRPr="00D96C74">
        <w:tab/>
        <w:t xml:space="preserve">if </w:t>
      </w:r>
      <w:proofErr w:type="spellStart"/>
      <w:r w:rsidRPr="00D96C74">
        <w:rPr>
          <w:i/>
        </w:rPr>
        <w:t>syncInfoReserved</w:t>
      </w:r>
      <w:proofErr w:type="spellEnd"/>
      <w:r w:rsidRPr="00D96C74">
        <w:t xml:space="preserve"> is included in an entry of configured </w:t>
      </w:r>
      <w:proofErr w:type="spellStart"/>
      <w:r w:rsidRPr="00D96C74">
        <w:rPr>
          <w:i/>
        </w:rPr>
        <w:t>sl-SyncConfigList</w:t>
      </w:r>
      <w:proofErr w:type="spellEnd"/>
      <w:r w:rsidRPr="00D96C74">
        <w:rPr>
          <w:lang w:eastAsia="zh-CN"/>
        </w:rPr>
        <w:t xml:space="preserve"> corresponding to the concerned frequency</w:t>
      </w:r>
      <w:r w:rsidRPr="00D96C74">
        <w:t xml:space="preserve"> from the received </w:t>
      </w:r>
      <w:r w:rsidRPr="00D96C74">
        <w:rPr>
          <w:i/>
        </w:rPr>
        <w:t>SIB12:</w:t>
      </w:r>
    </w:p>
    <w:p w14:paraId="257E7501" w14:textId="77777777" w:rsidR="00157283" w:rsidRPr="00D96C74" w:rsidRDefault="00157283" w:rsidP="00157283">
      <w:pPr>
        <w:pStyle w:val="B3"/>
      </w:pPr>
      <w:r w:rsidRPr="00D96C74">
        <w:t>3&gt;</w:t>
      </w:r>
      <w:r w:rsidRPr="00D96C74">
        <w:tab/>
        <w:t xml:space="preserve">set </w:t>
      </w:r>
      <w:proofErr w:type="spellStart"/>
      <w:r w:rsidRPr="00D96C74">
        <w:rPr>
          <w:i/>
        </w:rPr>
        <w:t>reservedBits</w:t>
      </w:r>
      <w:proofErr w:type="spellEnd"/>
      <w:r w:rsidRPr="00D96C74">
        <w:t xml:space="preserve"> to the value of </w:t>
      </w:r>
      <w:proofErr w:type="spellStart"/>
      <w:r w:rsidRPr="00D96C74">
        <w:rPr>
          <w:i/>
        </w:rPr>
        <w:t>syncInfoReserved</w:t>
      </w:r>
      <w:proofErr w:type="spellEnd"/>
      <w:r w:rsidRPr="00D96C74">
        <w:t xml:space="preserve"> in the received </w:t>
      </w:r>
      <w:r w:rsidRPr="00D96C74">
        <w:rPr>
          <w:i/>
        </w:rPr>
        <w:t>SIB12</w:t>
      </w:r>
      <w:r w:rsidRPr="00D96C74">
        <w:t>;</w:t>
      </w:r>
    </w:p>
    <w:p w14:paraId="7F5B72E3" w14:textId="77777777" w:rsidR="00157283" w:rsidRPr="00D96C74" w:rsidRDefault="00157283" w:rsidP="00157283">
      <w:pPr>
        <w:pStyle w:val="B2"/>
        <w:rPr>
          <w:lang w:eastAsia="zh-CN"/>
        </w:rPr>
      </w:pPr>
      <w:r w:rsidRPr="00D96C74">
        <w:t>2&gt;</w:t>
      </w:r>
      <w:r w:rsidRPr="00D96C74">
        <w:tab/>
        <w:t>else</w:t>
      </w:r>
      <w:r w:rsidRPr="00D96C74">
        <w:rPr>
          <w:i/>
        </w:rPr>
        <w:t>:</w:t>
      </w:r>
    </w:p>
    <w:p w14:paraId="72537243" w14:textId="77777777" w:rsidR="00157283" w:rsidRPr="00D96C74" w:rsidRDefault="00157283" w:rsidP="00157283">
      <w:pPr>
        <w:pStyle w:val="B3"/>
      </w:pPr>
      <w:r w:rsidRPr="00D96C74">
        <w:t>3&gt;</w:t>
      </w:r>
      <w:r w:rsidRPr="00D96C74">
        <w:tab/>
        <w:t xml:space="preserve">set all bits in </w:t>
      </w:r>
      <w:proofErr w:type="spellStart"/>
      <w:r w:rsidRPr="00D96C74">
        <w:rPr>
          <w:i/>
        </w:rPr>
        <w:t>reservedBits</w:t>
      </w:r>
      <w:proofErr w:type="spellEnd"/>
      <w:r w:rsidRPr="00D96C74">
        <w:t xml:space="preserve"> to 0;</w:t>
      </w:r>
    </w:p>
    <w:p w14:paraId="065361AA" w14:textId="77777777" w:rsidR="00157283" w:rsidRPr="00D96C74" w:rsidRDefault="00157283" w:rsidP="00157283">
      <w:pPr>
        <w:pStyle w:val="B1"/>
      </w:pPr>
      <w:r w:rsidRPr="00D96C74">
        <w:t>1&gt;</w:t>
      </w:r>
      <w:r w:rsidRPr="00D96C74">
        <w:tab/>
        <w:t xml:space="preserve">else if out of coverage on the frequency used for NR sidelink communication as defined in TS 38.304 [20]; and the concerned frequency is included in </w:t>
      </w:r>
      <w:proofErr w:type="spellStart"/>
      <w:r w:rsidRPr="00D96C74">
        <w:rPr>
          <w:i/>
        </w:rPr>
        <w:t>sl-FreqInfoToAddModList</w:t>
      </w:r>
      <w:proofErr w:type="spellEnd"/>
      <w:r w:rsidRPr="00D96C74">
        <w:rPr>
          <w:i/>
        </w:rPr>
        <w:t xml:space="preserve"> </w:t>
      </w:r>
      <w:r w:rsidRPr="00D96C74">
        <w:t>in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RRCReconfiguration</w:t>
      </w:r>
      <w:proofErr w:type="spellEnd"/>
      <w:r w:rsidRPr="00D96C74">
        <w:t xml:space="preserve"> or in </w:t>
      </w:r>
      <w:proofErr w:type="spellStart"/>
      <w:r w:rsidRPr="00D96C74">
        <w:rPr>
          <w:i/>
        </w:rPr>
        <w:t>sl-FreqInfoList</w:t>
      </w:r>
      <w:proofErr w:type="spellEnd"/>
      <w:r w:rsidRPr="00D96C74">
        <w:rPr>
          <w:i/>
        </w:rPr>
        <w:t xml:space="preserve"> </w:t>
      </w:r>
      <w:r w:rsidRPr="00D96C74">
        <w:t>within</w:t>
      </w:r>
      <w:r w:rsidRPr="00D96C74">
        <w:rPr>
          <w:i/>
        </w:rPr>
        <w:t xml:space="preserve"> SIB12</w:t>
      </w:r>
      <w:r w:rsidRPr="00D96C74">
        <w:t xml:space="preserve">, or the UE </w:t>
      </w:r>
      <w:r w:rsidRPr="00D96C74">
        <w:rPr>
          <w:lang w:eastAsia="zh-CN"/>
        </w:rPr>
        <w:t>selects GNSS timing as the synchronization reference source</w:t>
      </w:r>
      <w:r w:rsidRPr="00D96C74">
        <w:rPr>
          <w:i/>
        </w:rPr>
        <w:t>:</w:t>
      </w:r>
    </w:p>
    <w:p w14:paraId="47D66AD5" w14:textId="77777777" w:rsidR="00157283" w:rsidRPr="00D96C74" w:rsidRDefault="00157283" w:rsidP="00157283">
      <w:pPr>
        <w:pStyle w:val="B2"/>
        <w:rPr>
          <w:lang w:eastAsia="zh-CN"/>
        </w:rPr>
      </w:pPr>
      <w:r w:rsidRPr="00D96C74">
        <w:t>2&gt;</w:t>
      </w:r>
      <w:r w:rsidRPr="00D96C74">
        <w:tab/>
        <w:t xml:space="preserve">set </w:t>
      </w:r>
      <w:proofErr w:type="spellStart"/>
      <w:r w:rsidRPr="00D96C74">
        <w:rPr>
          <w:i/>
        </w:rPr>
        <w:t>inCoverage</w:t>
      </w:r>
      <w:proofErr w:type="spellEnd"/>
      <w:r w:rsidRPr="00D96C74">
        <w:rPr>
          <w:i/>
        </w:rPr>
        <w:t xml:space="preserve"> </w:t>
      </w:r>
      <w:r w:rsidRPr="00D96C74">
        <w:t xml:space="preserve">to </w:t>
      </w:r>
      <w:r w:rsidRPr="00D96C74">
        <w:rPr>
          <w:i/>
        </w:rPr>
        <w:t>true</w:t>
      </w:r>
      <w:r w:rsidRPr="00D96C74">
        <w:rPr>
          <w:lang w:eastAsia="zh-CN"/>
        </w:rPr>
        <w:t>;</w:t>
      </w:r>
    </w:p>
    <w:p w14:paraId="07CD5070" w14:textId="063854EF" w:rsidR="00157283" w:rsidRDefault="00157283" w:rsidP="00157283">
      <w:pPr>
        <w:pStyle w:val="B2"/>
        <w:rPr>
          <w:ins w:id="21" w:author="Ericsson" w:date="2020-10-08T16:28:00Z"/>
          <w:lang w:eastAsia="zh-CN"/>
        </w:rPr>
      </w:pPr>
      <w:r w:rsidRPr="00D96C74">
        <w:t>2&gt;</w:t>
      </w:r>
      <w:r w:rsidRPr="00D96C74">
        <w:tab/>
        <w:t xml:space="preserve">set </w:t>
      </w:r>
      <w:del w:id="22" w:author="Ericsson" w:date="2020-10-08T16:28:00Z">
        <w:r w:rsidRPr="00D96C74" w:rsidDel="00261F71">
          <w:rPr>
            <w:i/>
          </w:rPr>
          <w:delText>sl-TDD-Config</w:delText>
        </w:r>
        <w:r w:rsidRPr="00D96C74" w:rsidDel="00261F71">
          <w:delText xml:space="preserve"> and </w:delText>
        </w:r>
      </w:del>
      <w:proofErr w:type="spellStart"/>
      <w:r w:rsidRPr="00D96C74">
        <w:rPr>
          <w:i/>
        </w:rPr>
        <w:t>reservedBits</w:t>
      </w:r>
      <w:proofErr w:type="spellEnd"/>
      <w:r w:rsidRPr="00D96C74">
        <w:t xml:space="preserve"> to the value of the corresponding field included in the preconfigured sidelink parameters (i.e. </w:t>
      </w:r>
      <w:proofErr w:type="spellStart"/>
      <w:r w:rsidRPr="00D96C74">
        <w:rPr>
          <w:i/>
        </w:rPr>
        <w:t>sl-PreconfigGeneral</w:t>
      </w:r>
      <w:proofErr w:type="spellEnd"/>
      <w:r w:rsidRPr="00D96C74">
        <w:t xml:space="preserve"> in </w:t>
      </w:r>
      <w:proofErr w:type="spellStart"/>
      <w:r w:rsidRPr="00D96C74">
        <w:rPr>
          <w:i/>
        </w:rPr>
        <w:t>SidelinkPreconfigNR</w:t>
      </w:r>
      <w:proofErr w:type="spellEnd"/>
      <w:r w:rsidRPr="00D96C74">
        <w:t xml:space="preserve"> defined in 9.3)</w:t>
      </w:r>
      <w:r w:rsidRPr="00D96C74">
        <w:rPr>
          <w:lang w:eastAsia="zh-CN"/>
        </w:rPr>
        <w:t>;</w:t>
      </w:r>
    </w:p>
    <w:p w14:paraId="3A1F1078" w14:textId="7B0FAD17" w:rsidR="00261F71" w:rsidRPr="00D96C74" w:rsidRDefault="00261F71" w:rsidP="00261F71">
      <w:pPr>
        <w:pStyle w:val="B2"/>
        <w:rPr>
          <w:lang w:eastAsia="zh-CN"/>
        </w:rPr>
      </w:pPr>
      <w:ins w:id="23" w:author="Ericsson" w:date="2020-10-08T16:28:00Z">
        <w:r w:rsidRPr="00A57EC4">
          <w:rPr>
            <w:lang w:eastAsia="zh-CN"/>
          </w:rPr>
          <w:t xml:space="preserve">2&gt; set </w:t>
        </w:r>
        <w:proofErr w:type="spellStart"/>
        <w:r w:rsidRPr="00A57EC4">
          <w:rPr>
            <w:i/>
            <w:iCs/>
            <w:lang w:eastAsia="zh-CN"/>
          </w:rPr>
          <w:t>sl</w:t>
        </w:r>
        <w:proofErr w:type="spellEnd"/>
        <w:r w:rsidRPr="00A57EC4">
          <w:rPr>
            <w:i/>
            <w:iCs/>
            <w:lang w:eastAsia="zh-CN"/>
          </w:rPr>
          <w:t>-TDD-Config</w:t>
        </w:r>
        <w:r w:rsidRPr="00A57EC4">
          <w:rPr>
            <w:lang w:eastAsia="zh-CN"/>
          </w:rPr>
          <w:t xml:space="preserve"> to the value representing the same meaning as that is included in the corresponding field included in the preconfigured sidelink parameters (i.e. </w:t>
        </w:r>
        <w:proofErr w:type="spellStart"/>
        <w:r w:rsidRPr="00A57EC4">
          <w:rPr>
            <w:i/>
            <w:iCs/>
            <w:lang w:eastAsia="zh-CN"/>
          </w:rPr>
          <w:t>sl-PreconfigGeneral</w:t>
        </w:r>
        <w:proofErr w:type="spellEnd"/>
        <w:r w:rsidRPr="00A57EC4">
          <w:rPr>
            <w:lang w:eastAsia="zh-CN"/>
          </w:rPr>
          <w:t xml:space="preserve"> in </w:t>
        </w:r>
        <w:r w:rsidRPr="00A57EC4">
          <w:rPr>
            <w:i/>
            <w:iCs/>
            <w:lang w:eastAsia="zh-CN"/>
          </w:rPr>
          <w:t>SL-</w:t>
        </w:r>
        <w:proofErr w:type="spellStart"/>
        <w:r w:rsidRPr="00A57EC4">
          <w:rPr>
            <w:i/>
            <w:iCs/>
            <w:lang w:eastAsia="zh-CN"/>
          </w:rPr>
          <w:t>PreconfigurationNR</w:t>
        </w:r>
        <w:proofErr w:type="spellEnd"/>
        <w:r w:rsidRPr="00A57EC4">
          <w:rPr>
            <w:lang w:eastAsia="zh-CN"/>
          </w:rPr>
          <w:t xml:space="preserve"> defined in 9.3) as described in TS 38.213</w:t>
        </w:r>
        <w:r>
          <w:rPr>
            <w:lang w:eastAsia="zh-CN"/>
          </w:rPr>
          <w:t>, clause 16.1</w:t>
        </w:r>
        <w:r w:rsidRPr="00A57EC4">
          <w:rPr>
            <w:lang w:eastAsia="zh-CN"/>
          </w:rPr>
          <w:t xml:space="preserve"> [13];</w:t>
        </w:r>
      </w:ins>
    </w:p>
    <w:p w14:paraId="6A93911B" w14:textId="77777777" w:rsidR="00157283" w:rsidRPr="00D96C74" w:rsidRDefault="00157283" w:rsidP="00157283">
      <w:pPr>
        <w:pStyle w:val="B1"/>
        <w:rPr>
          <w:lang w:eastAsia="zh-CN"/>
        </w:rPr>
      </w:pPr>
      <w:r w:rsidRPr="00D96C74">
        <w:rPr>
          <w:lang w:eastAsia="zh-CN"/>
        </w:rPr>
        <w:t>1&gt;</w:t>
      </w:r>
      <w:r w:rsidRPr="00D96C74">
        <w:rPr>
          <w:lang w:eastAsia="zh-CN"/>
        </w:rPr>
        <w:tab/>
        <w:t xml:space="preserve">else </w:t>
      </w:r>
      <w:r w:rsidRPr="00D96C74">
        <w:t xml:space="preserve">if </w:t>
      </w:r>
      <w:r w:rsidRPr="00D96C74">
        <w:rPr>
          <w:lang w:eastAsia="zh-CN"/>
        </w:rPr>
        <w:t>out of</w:t>
      </w:r>
      <w:r w:rsidRPr="00D96C74">
        <w:t xml:space="preserve"> coverage on the frequency used for NR sidelink communication as defined in TS 38.304 [20]; and the UE </w:t>
      </w:r>
      <w:r w:rsidRPr="00D96C74">
        <w:rPr>
          <w:lang w:eastAsia="zh-CN"/>
        </w:rPr>
        <w:t xml:space="preserve">selects GNSS as the synchronization reference and </w:t>
      </w:r>
      <w:r w:rsidRPr="00D96C74">
        <w:rPr>
          <w:i/>
        </w:rPr>
        <w:t>sl-SSB-TimeAllocation3</w:t>
      </w:r>
      <w:r w:rsidRPr="00D96C74">
        <w:rPr>
          <w:i/>
          <w:lang w:eastAsia="zh-CN"/>
        </w:rPr>
        <w:t xml:space="preserve"> </w:t>
      </w:r>
      <w:r w:rsidRPr="00D96C74">
        <w:rPr>
          <w:lang w:eastAsia="zh-CN"/>
        </w:rPr>
        <w:t xml:space="preserve">is not configured for the frequency used in </w:t>
      </w:r>
      <w:proofErr w:type="spellStart"/>
      <w:r w:rsidRPr="00D96C74">
        <w:rPr>
          <w:i/>
        </w:rPr>
        <w:t>SidelinkPreconfigNR</w:t>
      </w:r>
      <w:proofErr w:type="spellEnd"/>
      <w:r w:rsidRPr="00D96C74">
        <w:rPr>
          <w:lang w:eastAsia="zh-CN"/>
        </w:rPr>
        <w:t>:</w:t>
      </w:r>
    </w:p>
    <w:p w14:paraId="3A32B065" w14:textId="77777777" w:rsidR="00157283" w:rsidRPr="00D96C74" w:rsidRDefault="00157283" w:rsidP="00157283">
      <w:pPr>
        <w:pStyle w:val="B2"/>
      </w:pPr>
      <w:r w:rsidRPr="00D96C74">
        <w:rPr>
          <w:lang w:eastAsia="zh-CN"/>
        </w:rPr>
        <w:t>2</w:t>
      </w:r>
      <w:r w:rsidRPr="00D96C74">
        <w:t>&gt;</w:t>
      </w:r>
      <w:r w:rsidRPr="00D96C74">
        <w:tab/>
        <w:t xml:space="preserve">set </w:t>
      </w:r>
      <w:proofErr w:type="spellStart"/>
      <w:r w:rsidRPr="00D96C74">
        <w:rPr>
          <w:i/>
          <w:iCs/>
        </w:rPr>
        <w:t>inCoverage</w:t>
      </w:r>
      <w:proofErr w:type="spellEnd"/>
      <w:r w:rsidRPr="00D96C74">
        <w:t xml:space="preserve"> to </w:t>
      </w:r>
      <w:r w:rsidRPr="00D96C74">
        <w:rPr>
          <w:i/>
          <w:iCs/>
        </w:rPr>
        <w:t>true</w:t>
      </w:r>
      <w:r w:rsidRPr="00D96C74">
        <w:t>;</w:t>
      </w:r>
    </w:p>
    <w:p w14:paraId="45A5E8A2" w14:textId="4E327BCD" w:rsidR="00157283" w:rsidRDefault="00157283" w:rsidP="00157283">
      <w:pPr>
        <w:pStyle w:val="B2"/>
        <w:rPr>
          <w:ins w:id="24" w:author="Ericsson" w:date="2020-10-08T16:29:00Z"/>
        </w:rPr>
      </w:pPr>
      <w:r w:rsidRPr="00D96C74">
        <w:rPr>
          <w:lang w:eastAsia="zh-CN"/>
        </w:rPr>
        <w:t>2</w:t>
      </w:r>
      <w:r w:rsidRPr="00D96C74">
        <w:t>&gt;</w:t>
      </w:r>
      <w:r w:rsidRPr="00D96C74">
        <w:tab/>
        <w:t xml:space="preserve">set </w:t>
      </w:r>
      <w:del w:id="25" w:author="Ericsson" w:date="2020-10-08T16:28:00Z">
        <w:r w:rsidRPr="00D96C74" w:rsidDel="00261F71">
          <w:rPr>
            <w:i/>
            <w:iCs/>
          </w:rPr>
          <w:delText>sl-TDD-Config</w:delText>
        </w:r>
        <w:r w:rsidRPr="00D96C74" w:rsidDel="00261F71">
          <w:delText xml:space="preserve"> and </w:delText>
        </w:r>
      </w:del>
      <w:proofErr w:type="spellStart"/>
      <w:r w:rsidRPr="00D96C74">
        <w:rPr>
          <w:i/>
          <w:iCs/>
        </w:rPr>
        <w:t>reservedBits</w:t>
      </w:r>
      <w:proofErr w:type="spellEnd"/>
      <w:r w:rsidRPr="00D96C74">
        <w:t xml:space="preserve"> to the value of the corresponding field included in the preconfigured sidelink parameters (i.e. </w:t>
      </w:r>
      <w:proofErr w:type="spellStart"/>
      <w:r w:rsidRPr="00D96C74">
        <w:rPr>
          <w:i/>
          <w:iCs/>
        </w:rPr>
        <w:t>sl-PreconfigGeneral</w:t>
      </w:r>
      <w:proofErr w:type="spellEnd"/>
      <w:r w:rsidRPr="00D96C74">
        <w:t xml:space="preserve"> in </w:t>
      </w:r>
      <w:proofErr w:type="spellStart"/>
      <w:r w:rsidRPr="00D96C74">
        <w:rPr>
          <w:i/>
        </w:rPr>
        <w:t>SidelinkPreconfigNR</w:t>
      </w:r>
      <w:proofErr w:type="spellEnd"/>
      <w:r w:rsidRPr="00D96C74">
        <w:t xml:space="preserve"> defined in 9.3);</w:t>
      </w:r>
    </w:p>
    <w:p w14:paraId="01C437F3" w14:textId="38E57D32" w:rsidR="00261F71" w:rsidRPr="00D96C74" w:rsidRDefault="00261F71" w:rsidP="00261F71">
      <w:pPr>
        <w:pStyle w:val="B2"/>
        <w:rPr>
          <w:lang w:eastAsia="zh-CN"/>
        </w:rPr>
      </w:pPr>
      <w:ins w:id="26" w:author="Ericsson" w:date="2020-10-08T16:29:00Z">
        <w:r w:rsidRPr="00A57EC4">
          <w:rPr>
            <w:lang w:eastAsia="zh-CN"/>
          </w:rPr>
          <w:t xml:space="preserve">2&gt; set </w:t>
        </w:r>
        <w:proofErr w:type="spellStart"/>
        <w:r w:rsidRPr="00A57EC4">
          <w:rPr>
            <w:i/>
            <w:iCs/>
            <w:lang w:eastAsia="zh-CN"/>
          </w:rPr>
          <w:t>sl</w:t>
        </w:r>
        <w:proofErr w:type="spellEnd"/>
        <w:r w:rsidRPr="00A57EC4">
          <w:rPr>
            <w:i/>
            <w:iCs/>
            <w:lang w:eastAsia="zh-CN"/>
          </w:rPr>
          <w:t>-TDD-Config</w:t>
        </w:r>
        <w:r w:rsidRPr="00A57EC4">
          <w:rPr>
            <w:lang w:eastAsia="zh-CN"/>
          </w:rPr>
          <w:t xml:space="preserve"> to the value representing the same meaning as that is included in the corresponding field included in the preconfigured sidelink parameters (i.e. </w:t>
        </w:r>
        <w:proofErr w:type="spellStart"/>
        <w:r w:rsidRPr="00A57EC4">
          <w:rPr>
            <w:i/>
            <w:iCs/>
            <w:lang w:eastAsia="zh-CN"/>
          </w:rPr>
          <w:t>sl-PreconfigGeneral</w:t>
        </w:r>
        <w:proofErr w:type="spellEnd"/>
        <w:r w:rsidRPr="00A57EC4">
          <w:rPr>
            <w:lang w:eastAsia="zh-CN"/>
          </w:rPr>
          <w:t xml:space="preserve"> in </w:t>
        </w:r>
        <w:r w:rsidRPr="00A57EC4">
          <w:rPr>
            <w:i/>
            <w:iCs/>
            <w:lang w:eastAsia="zh-CN"/>
          </w:rPr>
          <w:t>SL-</w:t>
        </w:r>
        <w:proofErr w:type="spellStart"/>
        <w:r w:rsidRPr="00A57EC4">
          <w:rPr>
            <w:i/>
            <w:iCs/>
            <w:lang w:eastAsia="zh-CN"/>
          </w:rPr>
          <w:t>PreconfigurationNR</w:t>
        </w:r>
        <w:proofErr w:type="spellEnd"/>
        <w:r w:rsidRPr="00A57EC4">
          <w:rPr>
            <w:lang w:eastAsia="zh-CN"/>
          </w:rPr>
          <w:t xml:space="preserve"> defined in 9.3) as described in TS 38.213</w:t>
        </w:r>
        <w:r>
          <w:rPr>
            <w:lang w:eastAsia="zh-CN"/>
          </w:rPr>
          <w:t>, clause 16.1</w:t>
        </w:r>
        <w:r w:rsidRPr="00A57EC4">
          <w:rPr>
            <w:lang w:eastAsia="zh-CN"/>
          </w:rPr>
          <w:t xml:space="preserve"> [13];</w:t>
        </w:r>
      </w:ins>
    </w:p>
    <w:p w14:paraId="08DA75CF" w14:textId="77777777" w:rsidR="00157283" w:rsidRPr="00D96C74" w:rsidRDefault="00157283" w:rsidP="00157283">
      <w:pPr>
        <w:pStyle w:val="B1"/>
      </w:pPr>
      <w:r w:rsidRPr="00D96C74">
        <w:t>1&gt;</w:t>
      </w:r>
      <w:r w:rsidRPr="00D96C74">
        <w:tab/>
        <w:t xml:space="preserve">else if the UE has a selected </w:t>
      </w:r>
      <w:proofErr w:type="spellStart"/>
      <w:r w:rsidRPr="00D96C74">
        <w:t>SyncRef</w:t>
      </w:r>
      <w:proofErr w:type="spellEnd"/>
      <w:r w:rsidRPr="00D96C74">
        <w:t xml:space="preserve"> UE (as defined in 5.8.6):</w:t>
      </w:r>
    </w:p>
    <w:p w14:paraId="3FE62957" w14:textId="77777777" w:rsidR="00157283" w:rsidRPr="00D96C74" w:rsidRDefault="00157283" w:rsidP="00157283">
      <w:pPr>
        <w:pStyle w:val="B2"/>
        <w:rPr>
          <w:lang w:eastAsia="zh-CN"/>
        </w:rPr>
      </w:pPr>
      <w:r w:rsidRPr="00D96C74">
        <w:t>2&gt;</w:t>
      </w:r>
      <w:r w:rsidRPr="00D96C74">
        <w:tab/>
        <w:t xml:space="preserve">set </w:t>
      </w:r>
      <w:proofErr w:type="spellStart"/>
      <w:r w:rsidRPr="00D96C74">
        <w:rPr>
          <w:i/>
        </w:rPr>
        <w:t>inCoverage</w:t>
      </w:r>
      <w:proofErr w:type="spellEnd"/>
      <w:r w:rsidRPr="00D96C74">
        <w:rPr>
          <w:i/>
        </w:rPr>
        <w:t xml:space="preserve"> </w:t>
      </w:r>
      <w:r w:rsidRPr="00D96C74">
        <w:t xml:space="preserve">to </w:t>
      </w:r>
      <w:r w:rsidRPr="00D96C74">
        <w:rPr>
          <w:i/>
        </w:rPr>
        <w:t>false</w:t>
      </w:r>
      <w:r w:rsidRPr="00D96C74">
        <w:rPr>
          <w:lang w:eastAsia="zh-CN"/>
        </w:rPr>
        <w:t>;</w:t>
      </w:r>
    </w:p>
    <w:p w14:paraId="7BCCCFB6" w14:textId="77777777" w:rsidR="00157283" w:rsidRPr="00D96C74" w:rsidRDefault="00157283" w:rsidP="00157283">
      <w:pPr>
        <w:pStyle w:val="B2"/>
        <w:rPr>
          <w:lang w:eastAsia="zh-CN"/>
        </w:rPr>
      </w:pPr>
      <w:r w:rsidRPr="00D96C74">
        <w:t>2&gt;</w:t>
      </w:r>
      <w:r w:rsidRPr="00D96C74">
        <w:tab/>
        <w:t xml:space="preserve">set </w:t>
      </w:r>
      <w:proofErr w:type="spellStart"/>
      <w:r w:rsidRPr="00D96C74">
        <w:rPr>
          <w:i/>
        </w:rPr>
        <w:t>sl</w:t>
      </w:r>
      <w:proofErr w:type="spellEnd"/>
      <w:r w:rsidRPr="00D96C74">
        <w:rPr>
          <w:i/>
        </w:rPr>
        <w:t>-TDD-Config</w:t>
      </w:r>
      <w:r w:rsidRPr="00D96C74">
        <w:t xml:space="preserve"> and </w:t>
      </w:r>
      <w:proofErr w:type="spellStart"/>
      <w:r w:rsidRPr="00D96C74">
        <w:rPr>
          <w:i/>
        </w:rPr>
        <w:t>reservedBits</w:t>
      </w:r>
      <w:proofErr w:type="spellEnd"/>
      <w:r w:rsidRPr="00D96C74">
        <w:t xml:space="preserve"> to the value of the corresponding field included in the received </w:t>
      </w:r>
      <w:proofErr w:type="spellStart"/>
      <w:r w:rsidRPr="00D96C74">
        <w:rPr>
          <w:i/>
        </w:rPr>
        <w:t>MasterInformationBlockSidelink</w:t>
      </w:r>
      <w:proofErr w:type="spellEnd"/>
      <w:r w:rsidRPr="00D96C74">
        <w:rPr>
          <w:lang w:eastAsia="zh-CN"/>
        </w:rPr>
        <w:t>;</w:t>
      </w:r>
    </w:p>
    <w:p w14:paraId="7B49628A" w14:textId="77777777" w:rsidR="00157283" w:rsidRPr="00D96C74" w:rsidRDefault="00157283" w:rsidP="00157283">
      <w:pPr>
        <w:pStyle w:val="B1"/>
      </w:pPr>
      <w:r w:rsidRPr="00D96C74">
        <w:t>1&gt;</w:t>
      </w:r>
      <w:r w:rsidRPr="00D96C74">
        <w:tab/>
        <w:t>else:</w:t>
      </w:r>
    </w:p>
    <w:p w14:paraId="495637DA" w14:textId="77777777" w:rsidR="00157283" w:rsidRPr="00D96C74" w:rsidRDefault="00157283" w:rsidP="00157283">
      <w:pPr>
        <w:pStyle w:val="B2"/>
        <w:rPr>
          <w:lang w:eastAsia="zh-CN"/>
        </w:rPr>
      </w:pPr>
      <w:r w:rsidRPr="00D96C74">
        <w:t>2&gt;</w:t>
      </w:r>
      <w:r w:rsidRPr="00D96C74">
        <w:tab/>
        <w:t xml:space="preserve">set </w:t>
      </w:r>
      <w:proofErr w:type="spellStart"/>
      <w:r w:rsidRPr="00D96C74">
        <w:rPr>
          <w:i/>
        </w:rPr>
        <w:t>inCoverage</w:t>
      </w:r>
      <w:proofErr w:type="spellEnd"/>
      <w:r w:rsidRPr="00D96C74">
        <w:rPr>
          <w:i/>
        </w:rPr>
        <w:t xml:space="preserve"> </w:t>
      </w:r>
      <w:r w:rsidRPr="00D96C74">
        <w:t xml:space="preserve">to </w:t>
      </w:r>
      <w:r w:rsidRPr="00D96C74">
        <w:rPr>
          <w:i/>
        </w:rPr>
        <w:t>false</w:t>
      </w:r>
      <w:r w:rsidRPr="00D96C74">
        <w:rPr>
          <w:lang w:eastAsia="zh-CN"/>
        </w:rPr>
        <w:t>;</w:t>
      </w:r>
    </w:p>
    <w:p w14:paraId="0BA97972" w14:textId="3673D330" w:rsidR="00157283" w:rsidRDefault="00157283" w:rsidP="00157283">
      <w:pPr>
        <w:pStyle w:val="B2"/>
        <w:rPr>
          <w:ins w:id="27" w:author="Ericsson" w:date="2020-10-08T16:29:00Z"/>
          <w:lang w:eastAsia="zh-CN"/>
        </w:rPr>
      </w:pPr>
      <w:r w:rsidRPr="00D96C74">
        <w:lastRenderedPageBreak/>
        <w:t>2&gt;</w:t>
      </w:r>
      <w:r w:rsidRPr="00D96C74">
        <w:tab/>
        <w:t xml:space="preserve">set </w:t>
      </w:r>
      <w:del w:id="28" w:author="Ericsson" w:date="2020-10-08T16:29:00Z">
        <w:r w:rsidRPr="00D96C74" w:rsidDel="00261F71">
          <w:rPr>
            <w:i/>
          </w:rPr>
          <w:delText>sl-TDD-Config</w:delText>
        </w:r>
        <w:r w:rsidRPr="00D96C74" w:rsidDel="00261F71">
          <w:delText xml:space="preserve"> and </w:delText>
        </w:r>
      </w:del>
      <w:proofErr w:type="spellStart"/>
      <w:r w:rsidRPr="00D96C74">
        <w:rPr>
          <w:i/>
        </w:rPr>
        <w:t>reservedBits</w:t>
      </w:r>
      <w:proofErr w:type="spellEnd"/>
      <w:r w:rsidRPr="00D96C74">
        <w:t xml:space="preserve"> to the value of the corresponding field included in the preconfigured sidelink parameters (i.e. </w:t>
      </w:r>
      <w:proofErr w:type="spellStart"/>
      <w:r w:rsidRPr="00D96C74">
        <w:rPr>
          <w:i/>
        </w:rPr>
        <w:t>sl-PreconfigGeneral</w:t>
      </w:r>
      <w:proofErr w:type="spellEnd"/>
      <w:r w:rsidRPr="00D96C74">
        <w:t xml:space="preserve"> in </w:t>
      </w:r>
      <w:proofErr w:type="spellStart"/>
      <w:r w:rsidRPr="00D96C74">
        <w:rPr>
          <w:i/>
        </w:rPr>
        <w:t>SidelinkPreconfigNR</w:t>
      </w:r>
      <w:proofErr w:type="spellEnd"/>
      <w:r w:rsidRPr="00D96C74">
        <w:t xml:space="preserve"> defined in 9.3)</w:t>
      </w:r>
      <w:r w:rsidRPr="00D96C74">
        <w:rPr>
          <w:lang w:eastAsia="zh-CN"/>
        </w:rPr>
        <w:t>;</w:t>
      </w:r>
    </w:p>
    <w:p w14:paraId="1479B786" w14:textId="302A7043" w:rsidR="00261F71" w:rsidRPr="00D96C74" w:rsidRDefault="00261F71" w:rsidP="00261F71">
      <w:pPr>
        <w:pStyle w:val="B2"/>
        <w:rPr>
          <w:lang w:eastAsia="zh-CN"/>
        </w:rPr>
      </w:pPr>
      <w:ins w:id="29" w:author="Ericsson" w:date="2020-10-08T16:29:00Z">
        <w:r w:rsidRPr="00A57EC4">
          <w:rPr>
            <w:lang w:eastAsia="zh-CN"/>
          </w:rPr>
          <w:t xml:space="preserve">2&gt; set </w:t>
        </w:r>
        <w:proofErr w:type="spellStart"/>
        <w:r w:rsidRPr="00A57EC4">
          <w:rPr>
            <w:i/>
            <w:iCs/>
            <w:lang w:eastAsia="zh-CN"/>
          </w:rPr>
          <w:t>sl</w:t>
        </w:r>
        <w:proofErr w:type="spellEnd"/>
        <w:r w:rsidRPr="00A57EC4">
          <w:rPr>
            <w:i/>
            <w:iCs/>
            <w:lang w:eastAsia="zh-CN"/>
          </w:rPr>
          <w:t>-TDD-Config</w:t>
        </w:r>
        <w:r w:rsidRPr="00A57EC4">
          <w:rPr>
            <w:lang w:eastAsia="zh-CN"/>
          </w:rPr>
          <w:t xml:space="preserve"> to the value representing the same meaning as that is included in the corresponding field included in the preconfigured sidelink parameters (i.e. </w:t>
        </w:r>
        <w:proofErr w:type="spellStart"/>
        <w:r w:rsidRPr="00A57EC4">
          <w:rPr>
            <w:i/>
            <w:iCs/>
            <w:lang w:eastAsia="zh-CN"/>
          </w:rPr>
          <w:t>sl-PreconfigGeneral</w:t>
        </w:r>
        <w:proofErr w:type="spellEnd"/>
        <w:r w:rsidRPr="00A57EC4">
          <w:rPr>
            <w:lang w:eastAsia="zh-CN"/>
          </w:rPr>
          <w:t xml:space="preserve"> in </w:t>
        </w:r>
        <w:r w:rsidRPr="00A57EC4">
          <w:rPr>
            <w:i/>
            <w:iCs/>
            <w:lang w:eastAsia="zh-CN"/>
          </w:rPr>
          <w:t>SL-</w:t>
        </w:r>
        <w:proofErr w:type="spellStart"/>
        <w:r w:rsidRPr="00A57EC4">
          <w:rPr>
            <w:i/>
            <w:iCs/>
            <w:lang w:eastAsia="zh-CN"/>
          </w:rPr>
          <w:t>PreconfigurationNR</w:t>
        </w:r>
        <w:proofErr w:type="spellEnd"/>
        <w:r w:rsidRPr="00A57EC4">
          <w:rPr>
            <w:lang w:eastAsia="zh-CN"/>
          </w:rPr>
          <w:t xml:space="preserve"> defined in 9.3) as described in TS 38.213</w:t>
        </w:r>
        <w:r>
          <w:rPr>
            <w:lang w:eastAsia="zh-CN"/>
          </w:rPr>
          <w:t>, clause 16.1</w:t>
        </w:r>
        <w:r w:rsidRPr="00A57EC4">
          <w:rPr>
            <w:lang w:eastAsia="zh-CN"/>
          </w:rPr>
          <w:t xml:space="preserve"> [13];</w:t>
        </w:r>
      </w:ins>
    </w:p>
    <w:p w14:paraId="7FA4B652" w14:textId="77777777" w:rsidR="00157283" w:rsidRPr="00D96C74" w:rsidRDefault="00157283" w:rsidP="00157283">
      <w:pPr>
        <w:pStyle w:val="B1"/>
      </w:pPr>
      <w:r w:rsidRPr="00D96C74">
        <w:t>1&gt;</w:t>
      </w:r>
      <w:r w:rsidRPr="00D96C74">
        <w:tab/>
        <w:t xml:space="preserve">set </w:t>
      </w:r>
      <w:proofErr w:type="spellStart"/>
      <w:r w:rsidRPr="00D96C74">
        <w:rPr>
          <w:i/>
        </w:rPr>
        <w:t>directFrameNumber</w:t>
      </w:r>
      <w:proofErr w:type="spellEnd"/>
      <w:r w:rsidRPr="00D96C74">
        <w:rPr>
          <w:i/>
        </w:rPr>
        <w:t xml:space="preserve"> </w:t>
      </w:r>
      <w:r w:rsidRPr="00D96C74">
        <w:t>and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slotIndex</w:t>
      </w:r>
      <w:proofErr w:type="spellEnd"/>
      <w:r w:rsidRPr="00D96C74">
        <w:rPr>
          <w:i/>
        </w:rPr>
        <w:t xml:space="preserve"> </w:t>
      </w:r>
      <w:r w:rsidRPr="00D96C74">
        <w:t>according to the slot used to transmit the SLSS, as specified in 5.8.5.3;</w:t>
      </w:r>
    </w:p>
    <w:p w14:paraId="6CF3528F" w14:textId="7507FE4A" w:rsidR="00157283" w:rsidRPr="00D96C74" w:rsidRDefault="00157283" w:rsidP="00157283">
      <w:pPr>
        <w:pStyle w:val="B1"/>
      </w:pPr>
      <w:r w:rsidRPr="00D96C74">
        <w:t>1&gt;</w:t>
      </w:r>
      <w:r w:rsidRPr="00D96C74">
        <w:tab/>
        <w:t xml:space="preserve">submit the </w:t>
      </w:r>
      <w:proofErr w:type="spellStart"/>
      <w:r w:rsidRPr="00D96C74">
        <w:rPr>
          <w:i/>
        </w:rPr>
        <w:t>MasterInformationBlockSidelink</w:t>
      </w:r>
      <w:proofErr w:type="spellEnd"/>
      <w:r w:rsidRPr="00D96C74">
        <w:t xml:space="preserve"> to lower layers for transmission upon which the procedure ends</w:t>
      </w:r>
      <w:ins w:id="30" w:author="Ericsson" w:date="2020-10-08T16:29:00Z">
        <w:r w:rsidR="00261F71">
          <w:t>.</w:t>
        </w:r>
      </w:ins>
      <w:del w:id="31" w:author="Ericsson" w:date="2020-10-08T16:29:00Z">
        <w:r w:rsidRPr="00D96C74" w:rsidDel="00261F71">
          <w:delText>;</w:delText>
        </w:r>
      </w:del>
    </w:p>
    <w:bookmarkEnd w:id="17"/>
    <w:bookmarkEnd w:id="18"/>
    <w:bookmarkEnd w:id="19"/>
    <w:p w14:paraId="26611B9E" w14:textId="77777777" w:rsidR="00A25805" w:rsidRPr="00E51233" w:rsidRDefault="00A25805" w:rsidP="00A25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bookmarkEnd w:id="8"/>
    <w:bookmarkEnd w:id="9"/>
    <w:bookmarkEnd w:id="10"/>
    <w:bookmarkEnd w:id="11"/>
    <w:bookmarkEnd w:id="12"/>
    <w:bookmarkEnd w:id="13"/>
    <w:p w14:paraId="62174683" w14:textId="7684D467" w:rsidR="00AE631B" w:rsidRPr="00961A42" w:rsidRDefault="00AE631B" w:rsidP="00784FCD">
      <w:pPr>
        <w:pStyle w:val="NO"/>
        <w:ind w:left="0" w:firstLine="0"/>
        <w:rPr>
          <w:i/>
          <w:iCs/>
        </w:rPr>
      </w:pPr>
    </w:p>
    <w:sectPr w:rsidR="00AE631B" w:rsidRPr="00961A42" w:rsidSect="00784FCD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52353A" w14:textId="77777777" w:rsidR="00091E5C" w:rsidRDefault="00091E5C">
      <w:pPr>
        <w:spacing w:after="0"/>
      </w:pPr>
      <w:r>
        <w:separator/>
      </w:r>
    </w:p>
  </w:endnote>
  <w:endnote w:type="continuationSeparator" w:id="0">
    <w:p w14:paraId="03641F2F" w14:textId="77777777" w:rsidR="00091E5C" w:rsidRDefault="00091E5C">
      <w:pPr>
        <w:spacing w:after="0"/>
      </w:pPr>
      <w:r>
        <w:continuationSeparator/>
      </w:r>
    </w:p>
  </w:endnote>
  <w:endnote w:type="continuationNotice" w:id="1">
    <w:p w14:paraId="153ACD50" w14:textId="77777777" w:rsidR="00091E5C" w:rsidRDefault="00091E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B6C9FE" w14:textId="77777777" w:rsidR="00091E5C" w:rsidRDefault="00091E5C">
      <w:pPr>
        <w:spacing w:after="0"/>
      </w:pPr>
      <w:r>
        <w:separator/>
      </w:r>
    </w:p>
  </w:footnote>
  <w:footnote w:type="continuationSeparator" w:id="0">
    <w:p w14:paraId="53680CEA" w14:textId="77777777" w:rsidR="00091E5C" w:rsidRDefault="00091E5C">
      <w:pPr>
        <w:spacing w:after="0"/>
      </w:pPr>
      <w:r>
        <w:continuationSeparator/>
      </w:r>
    </w:p>
  </w:footnote>
  <w:footnote w:type="continuationNotice" w:id="1">
    <w:p w14:paraId="59D624E4" w14:textId="77777777" w:rsidR="00091E5C" w:rsidRDefault="00091E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5C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90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9A4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283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A3B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83D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0E8F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1F71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AB7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8BB"/>
    <w:rsid w:val="003B6CBA"/>
    <w:rsid w:val="003B6F39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02B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06C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34F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9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27C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2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C28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F07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980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DB9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57EC4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3EC2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BF7C20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6D4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909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467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10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23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4837FEA3-CB6E-4692-B7CE-1DED7F813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3CA86E9-FEEA-4798-9A69-CB45F99ECE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59576E-CD9A-4E3E-86A7-B0846AEEAD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87</TotalTime>
  <Pages>4</Pages>
  <Words>903</Words>
  <Characters>5856</Characters>
  <Application>Microsoft Office Word</Application>
  <DocSecurity>0</DocSecurity>
  <Lines>104</Lines>
  <Paragraphs>60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6699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79</cp:revision>
  <cp:lastPrinted>2017-05-08T20:55:00Z</cp:lastPrinted>
  <dcterms:created xsi:type="dcterms:W3CDTF">2020-07-27T19:07:00Z</dcterms:created>
  <dcterms:modified xsi:type="dcterms:W3CDTF">2020-10-22T14:35:00Z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